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2FC6F4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50CEF">
        <w:rPr>
          <w:b/>
          <w:noProof/>
          <w:sz w:val="24"/>
        </w:rPr>
        <w:t>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412AF">
        <w:rPr>
          <w:b/>
          <w:noProof/>
          <w:sz w:val="24"/>
        </w:rPr>
        <w:t>235277</w:t>
      </w:r>
    </w:p>
    <w:p w14:paraId="4090A2DC" w14:textId="17A0DA99" w:rsidR="00650CEF" w:rsidRDefault="003673E7" w:rsidP="00650C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A6769A" w:rsidR="001E41F3" w:rsidRPr="00410371" w:rsidRDefault="00754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7D3A">
              <w:rPr>
                <w:b/>
                <w:noProof/>
                <w:sz w:val="28"/>
              </w:rPr>
              <w:t>4.</w:t>
            </w:r>
            <w:r w:rsidR="002A101F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E1B4E" w:rsidR="001E41F3" w:rsidRPr="00410371" w:rsidRDefault="009D226D" w:rsidP="009D226D">
            <w:pPr>
              <w:pStyle w:val="CRCoverPage"/>
              <w:spacing w:after="0"/>
              <w:jc w:val="right"/>
              <w:rPr>
                <w:noProof/>
              </w:rPr>
            </w:pPr>
            <w:r w:rsidRPr="009D226D">
              <w:rPr>
                <w:b/>
                <w:noProof/>
                <w:sz w:val="28"/>
              </w:rPr>
              <w:t>0901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CA401" w:rsidR="001E41F3" w:rsidRPr="00410371" w:rsidRDefault="002A10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9039A1" w:rsidR="001E41F3" w:rsidRPr="00410371" w:rsidRDefault="00754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845695">
              <w:rPr>
                <w:b/>
                <w:noProof/>
                <w:sz w:val="28"/>
              </w:rPr>
              <w:t>.</w:t>
            </w:r>
            <w:r w:rsidR="0076662E" w:rsidRPr="00425919">
              <w:rPr>
                <w:b/>
                <w:noProof/>
                <w:sz w:val="28"/>
              </w:rPr>
              <w:t>3</w:t>
            </w:r>
            <w:r w:rsidR="00845695" w:rsidRPr="00425919">
              <w:rPr>
                <w:b/>
                <w:noProof/>
                <w:sz w:val="28"/>
              </w:rPr>
              <w:t>.</w:t>
            </w:r>
            <w:r w:rsidR="0076662E" w:rsidRPr="0042591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391E9" w:rsidR="00F25D98" w:rsidRDefault="00845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1631A" w:rsidR="00F25D98" w:rsidRDefault="00845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B3855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t>MC GW UE</w:t>
            </w:r>
            <w:r w:rsidR="00927F86">
              <w:t xml:space="preserve"> functions in </w:t>
            </w:r>
            <w:r w:rsidR="00D12477">
              <w:t>MCPTT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5792A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E83" w:rsidR="001E41F3" w:rsidRDefault="000332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6F5600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487F0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A94FCF">
              <w:rPr>
                <w:noProof/>
              </w:rPr>
              <w:t>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035C93" w:rsidR="001E41F3" w:rsidRDefault="000332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36890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3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29BD3" w:rsidR="001E41F3" w:rsidRDefault="00267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functional entiti</w:t>
            </w:r>
            <w:r w:rsidR="00007006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241DB6">
              <w:rPr>
                <w:noProof/>
              </w:rPr>
              <w:t xml:space="preserve"> for MC GW 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B80D53" w:rsidR="001E41F3" w:rsidRDefault="00241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functional entities for MC GW UE in </w:t>
            </w:r>
            <w:r w:rsidR="00693EEC">
              <w:rPr>
                <w:noProof/>
              </w:rPr>
              <w:t>the functional entities sub cl</w:t>
            </w:r>
            <w:r w:rsidR="00007006">
              <w:rPr>
                <w:noProof/>
              </w:rPr>
              <w:t>a</w:t>
            </w:r>
            <w:r w:rsidR="00693EEC">
              <w:rPr>
                <w:noProof/>
              </w:rPr>
              <w:t xml:space="preserve">use.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5CFE22" w:rsidR="001E41F3" w:rsidRDefault="00915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932856">
              <w:rPr>
                <w:noProof/>
              </w:rPr>
              <w:t xml:space="preserve"> will be unclear how to define information flows and protocols if the functional entities </w:t>
            </w:r>
            <w:r w:rsidR="00007006">
              <w:rPr>
                <w:noProof/>
              </w:rPr>
              <w:t xml:space="preserve">not </w:t>
            </w:r>
            <w:r w:rsidR="00932856">
              <w:rPr>
                <w:noProof/>
              </w:rPr>
              <w:t>are defined for MC GW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0BC94D" w:rsidR="001E41F3" w:rsidRDefault="00565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(new), 5.x.1 (new), 5.x.2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5B513" w:rsidR="001E41F3" w:rsidRPr="002F78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83356F" w:rsidR="001E41F3" w:rsidRPr="002F789B" w:rsidRDefault="00307770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 w:rsidRPr="007666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777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7770">
              <w:rPr>
                <w:noProof/>
              </w:rPr>
              <w:t xml:space="preserve"> Other core specifications</w:t>
            </w:r>
            <w:r w:rsidRPr="0030777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777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777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EECD0" w14:textId="7777777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5EA63E" w14:textId="106E0AC2" w:rsidR="00946B93" w:rsidRPr="0073469F" w:rsidRDefault="00946B93" w:rsidP="00946B93">
      <w:pPr>
        <w:pStyle w:val="Heading2"/>
        <w:rPr>
          <w:ins w:id="1" w:author="Ericsson" w:date="2023-07-06T13:37:00Z"/>
        </w:rPr>
      </w:pPr>
      <w:bookmarkStart w:id="2" w:name="_Toc138440658"/>
      <w:ins w:id="3" w:author="Ericsson" w:date="2023-07-06T13:37:00Z">
        <w:r>
          <w:t>5.</w:t>
        </w:r>
      </w:ins>
      <w:ins w:id="4" w:author="Ericsson" w:date="2023-07-06T13:39:00Z">
        <w:r w:rsidR="006413EA">
          <w:rPr>
            <w:lang w:val="hr-HR"/>
          </w:rPr>
          <w:t>x</w:t>
        </w:r>
      </w:ins>
      <w:ins w:id="5" w:author="Ericsson" w:date="2023-07-06T13:37:00Z">
        <w:r w:rsidRPr="0073469F">
          <w:tab/>
          <w:t xml:space="preserve">MCPTT </w:t>
        </w:r>
        <w:r>
          <w:t xml:space="preserve">gateway </w:t>
        </w:r>
        <w:bookmarkEnd w:id="2"/>
        <w:r>
          <w:t>UE</w:t>
        </w:r>
      </w:ins>
    </w:p>
    <w:p w14:paraId="051C7F7B" w14:textId="5FFD0D14" w:rsidR="00946B93" w:rsidRPr="00436CF9" w:rsidRDefault="00946B93" w:rsidP="00946B93">
      <w:pPr>
        <w:pStyle w:val="Heading3"/>
        <w:rPr>
          <w:ins w:id="6" w:author="Ericsson" w:date="2023-07-06T13:37:00Z"/>
        </w:rPr>
      </w:pPr>
      <w:bookmarkStart w:id="7" w:name="_Toc138440659"/>
      <w:ins w:id="8" w:author="Ericsson" w:date="2023-07-06T13:37:00Z">
        <w:r>
          <w:t>5.</w:t>
        </w:r>
      </w:ins>
      <w:ins w:id="9" w:author="Ericsson" w:date="2023-07-06T13:39:00Z">
        <w:r w:rsidR="006413EA">
          <w:rPr>
            <w:lang w:val="hr-HR"/>
          </w:rPr>
          <w:t>x</w:t>
        </w:r>
      </w:ins>
      <w:ins w:id="10" w:author="Ericsson" w:date="2023-07-06T13:37:00Z">
        <w:r>
          <w:t>.1</w:t>
        </w:r>
        <w:r>
          <w:tab/>
          <w:t>General</w:t>
        </w:r>
        <w:bookmarkEnd w:id="7"/>
      </w:ins>
    </w:p>
    <w:p w14:paraId="14863B28" w14:textId="2C62F67E" w:rsidR="00B5100C" w:rsidRDefault="006413EA" w:rsidP="00946B93">
      <w:pPr>
        <w:rPr>
          <w:ins w:id="11" w:author="Ericsson" w:date="2023-07-07T10:06:00Z"/>
          <w:lang w:val="en-IN"/>
        </w:rPr>
      </w:pPr>
      <w:ins w:id="12" w:author="Ericsson" w:date="2023-07-06T13:39:00Z">
        <w:r>
          <w:rPr>
            <w:lang w:val="en-IN"/>
          </w:rPr>
          <w:t>An MC</w:t>
        </w:r>
      </w:ins>
      <w:ins w:id="13" w:author="Ericsson" w:date="2023-07-06T13:51:00Z">
        <w:r w:rsidR="00EF65AF">
          <w:rPr>
            <w:lang w:val="en-IN"/>
          </w:rPr>
          <w:t>P</w:t>
        </w:r>
      </w:ins>
      <w:ins w:id="14" w:author="Ericsson" w:date="2023-07-06T13:39:00Z">
        <w:r w:rsidR="002F2D70">
          <w:rPr>
            <w:lang w:val="en-IN"/>
          </w:rPr>
          <w:t>TT</w:t>
        </w:r>
        <w:r>
          <w:rPr>
            <w:lang w:val="en-IN"/>
          </w:rPr>
          <w:t xml:space="preserve"> gateway UE enables MC</w:t>
        </w:r>
        <w:r w:rsidR="002F2D70">
          <w:rPr>
            <w:lang w:val="en-IN"/>
          </w:rPr>
          <w:t>PTT</w:t>
        </w:r>
        <w:r>
          <w:rPr>
            <w:lang w:val="en-IN"/>
          </w:rPr>
          <w:t xml:space="preserve"> service access for a MC</w:t>
        </w:r>
      </w:ins>
      <w:ins w:id="15" w:author="Ericsson" w:date="2023-07-07T08:51:00Z">
        <w:r w:rsidR="00643C3F">
          <w:rPr>
            <w:lang w:val="en-IN"/>
          </w:rPr>
          <w:t>PTT</w:t>
        </w:r>
      </w:ins>
      <w:ins w:id="16" w:author="Ericsson" w:date="2023-07-06T13:39:00Z">
        <w:r>
          <w:rPr>
            <w:lang w:val="en-IN"/>
          </w:rPr>
          <w:t xml:space="preserve"> user </w:t>
        </w:r>
      </w:ins>
      <w:ins w:id="17" w:author="Ericsson" w:date="2023-07-06T14:52:00Z">
        <w:r w:rsidR="003A2036">
          <w:rPr>
            <w:lang w:val="en-IN"/>
          </w:rPr>
          <w:t>u</w:t>
        </w:r>
        <w:r w:rsidR="00860D45">
          <w:rPr>
            <w:lang w:val="en-IN"/>
          </w:rPr>
          <w:t>tilizing a</w:t>
        </w:r>
      </w:ins>
      <w:ins w:id="18" w:author="Ericsson" w:date="2023-08-10T10:13:00Z">
        <w:r w:rsidR="00425919">
          <w:rPr>
            <w:lang w:val="en-IN"/>
          </w:rPr>
          <w:t xml:space="preserve"> user</w:t>
        </w:r>
      </w:ins>
      <w:ins w:id="19" w:author="Ericsson" w:date="2023-07-06T14:52:00Z">
        <w:r w:rsidR="00860D45">
          <w:rPr>
            <w:lang w:val="en-IN"/>
          </w:rPr>
          <w:t xml:space="preserve"> device that u</w:t>
        </w:r>
      </w:ins>
      <w:ins w:id="20" w:author="Ericsson" w:date="2023-07-07T08:52:00Z">
        <w:r w:rsidR="00DF6902">
          <w:rPr>
            <w:lang w:val="en-IN"/>
          </w:rPr>
          <w:t>ses</w:t>
        </w:r>
      </w:ins>
      <w:ins w:id="21" w:author="Ericsson" w:date="2023-07-06T14:52:00Z">
        <w:r w:rsidR="00860D45">
          <w:rPr>
            <w:lang w:val="en-IN"/>
          </w:rPr>
          <w:t xml:space="preserve"> a non</w:t>
        </w:r>
      </w:ins>
      <w:ins w:id="22" w:author="Ericsson" w:date="2023-08-08T09:44:00Z">
        <w:r w:rsidR="009B65A8">
          <w:rPr>
            <w:lang w:val="en-IN"/>
          </w:rPr>
          <w:noBreakHyphen/>
        </w:r>
      </w:ins>
      <w:ins w:id="23" w:author="Ericsson" w:date="2023-07-06T14:52:00Z">
        <w:r w:rsidR="00860D45">
          <w:rPr>
            <w:lang w:val="en-IN"/>
          </w:rPr>
          <w:t>3GPP access technology</w:t>
        </w:r>
      </w:ins>
      <w:ins w:id="24" w:author="Ericsson" w:date="2023-07-07T08:51:00Z">
        <w:r w:rsidR="007B296F">
          <w:rPr>
            <w:lang w:val="en-IN"/>
          </w:rPr>
          <w:t xml:space="preserve"> to the MCPTT gateway UE.</w:t>
        </w:r>
      </w:ins>
    </w:p>
    <w:p w14:paraId="1FF992F7" w14:textId="42460B0C" w:rsidR="00B5100C" w:rsidRDefault="00B5100C" w:rsidP="00946B93">
      <w:pPr>
        <w:rPr>
          <w:ins w:id="25" w:author="Ericsson" w:date="2023-07-07T10:09:00Z"/>
          <w:lang w:val="en-IN"/>
        </w:rPr>
      </w:pPr>
      <w:ins w:id="26" w:author="Ericsson" w:date="2023-07-07T10:06:00Z">
        <w:r>
          <w:rPr>
            <w:lang w:val="en-IN"/>
          </w:rPr>
          <w:t xml:space="preserve">An </w:t>
        </w:r>
        <w:r w:rsidR="00A877B0">
          <w:rPr>
            <w:lang w:val="en-IN"/>
          </w:rPr>
          <w:t>MCPTT gateway UE act as a</w:t>
        </w:r>
      </w:ins>
      <w:ins w:id="27" w:author="Ericsson" w:date="2023-07-07T10:08:00Z">
        <w:r w:rsidR="00BC7027">
          <w:rPr>
            <w:lang w:val="en-IN"/>
          </w:rPr>
          <w:t>n</w:t>
        </w:r>
      </w:ins>
      <w:ins w:id="28" w:author="Ericsson" w:date="2023-07-07T10:06:00Z">
        <w:r w:rsidR="00A877B0">
          <w:rPr>
            <w:lang w:val="en-IN"/>
          </w:rPr>
          <w:t xml:space="preserve"> </w:t>
        </w:r>
      </w:ins>
      <w:ins w:id="29" w:author="Ericsson" w:date="2023-07-07T10:07:00Z">
        <w:r w:rsidR="00213D6F">
          <w:rPr>
            <w:lang w:val="en-IN"/>
          </w:rPr>
          <w:t xml:space="preserve">application and security gateway between </w:t>
        </w:r>
      </w:ins>
      <w:ins w:id="30" w:author="Ericsson" w:date="2023-07-07T10:08:00Z">
        <w:r w:rsidR="00563ACE">
          <w:rPr>
            <w:lang w:val="en-IN"/>
          </w:rPr>
          <w:t>user devices that use non</w:t>
        </w:r>
      </w:ins>
      <w:ins w:id="31" w:author="Ericsson" w:date="2023-08-08T09:44:00Z">
        <w:r w:rsidR="00A50C42">
          <w:rPr>
            <w:lang w:val="en-IN"/>
          </w:rPr>
          <w:noBreakHyphen/>
        </w:r>
      </w:ins>
      <w:ins w:id="32" w:author="Ericsson" w:date="2023-07-07T10:08:00Z">
        <w:r w:rsidR="00563ACE">
          <w:rPr>
            <w:lang w:val="en-IN"/>
          </w:rPr>
          <w:t xml:space="preserve">3GPP access technology </w:t>
        </w:r>
        <w:r w:rsidR="00BC7027">
          <w:rPr>
            <w:lang w:val="en-IN"/>
          </w:rPr>
          <w:t>and the MCPTT servers.</w:t>
        </w:r>
      </w:ins>
    </w:p>
    <w:p w14:paraId="2CD843B9" w14:textId="5056F620" w:rsidR="00BC7027" w:rsidRDefault="00BC7027" w:rsidP="00946B93">
      <w:pPr>
        <w:rPr>
          <w:ins w:id="33" w:author="Ericsson" w:date="2023-08-08T09:35:00Z"/>
          <w:lang w:val="en-IN"/>
        </w:rPr>
      </w:pPr>
      <w:ins w:id="34" w:author="Ericsson" w:date="2023-07-07T10:09:00Z">
        <w:r>
          <w:rPr>
            <w:lang w:val="en-IN"/>
          </w:rPr>
          <w:t xml:space="preserve">An </w:t>
        </w:r>
      </w:ins>
      <w:ins w:id="35" w:author="Ericsson" w:date="2023-07-07T10:10:00Z">
        <w:r w:rsidR="00CA0182">
          <w:rPr>
            <w:lang w:val="en-IN"/>
          </w:rPr>
          <w:t>MCPTT gate</w:t>
        </w:r>
      </w:ins>
      <w:ins w:id="36" w:author="Ericsson" w:date="2023-07-07T10:11:00Z">
        <w:r w:rsidR="00064C12">
          <w:rPr>
            <w:lang w:val="en-IN"/>
          </w:rPr>
          <w:t>wa</w:t>
        </w:r>
      </w:ins>
      <w:ins w:id="37" w:author="Ericsson" w:date="2023-07-07T10:10:00Z">
        <w:r w:rsidR="00CA0182">
          <w:rPr>
            <w:lang w:val="en-IN"/>
          </w:rPr>
          <w:t>y UE may act</w:t>
        </w:r>
      </w:ins>
      <w:ins w:id="38" w:author="Ericsson" w:date="2023-08-09T14:40:00Z">
        <w:r w:rsidR="00007006">
          <w:rPr>
            <w:lang w:val="en-IN"/>
          </w:rPr>
          <w:t>s</w:t>
        </w:r>
      </w:ins>
      <w:ins w:id="39" w:author="Ericsson" w:date="2023-07-07T10:10:00Z">
        <w:r w:rsidR="00CA0182">
          <w:rPr>
            <w:lang w:val="en-IN"/>
          </w:rPr>
          <w:t xml:space="preserve"> as a SIP Application Layer Gateway</w:t>
        </w:r>
      </w:ins>
      <w:ins w:id="40" w:author="Ericsson" w:date="2023-07-07T10:13:00Z">
        <w:r w:rsidR="00314003">
          <w:rPr>
            <w:lang w:val="en-IN"/>
          </w:rPr>
          <w:t xml:space="preserve"> depending on the connec</w:t>
        </w:r>
      </w:ins>
      <w:ins w:id="41" w:author="Ericsson" w:date="2023-07-07T10:14:00Z">
        <w:r w:rsidR="00314003">
          <w:rPr>
            <w:lang w:val="en-IN"/>
          </w:rPr>
          <w:t>tivity model used.</w:t>
        </w:r>
      </w:ins>
    </w:p>
    <w:p w14:paraId="722BE6DF" w14:textId="32281E18" w:rsidR="00BC7027" w:rsidRPr="004E07A4" w:rsidRDefault="006442DD" w:rsidP="00946B93">
      <w:pPr>
        <w:rPr>
          <w:ins w:id="42" w:author="Ericsson" w:date="2023-07-07T10:14:00Z"/>
          <w:noProof/>
        </w:rPr>
      </w:pPr>
      <w:ins w:id="43" w:author="Ericsson" w:date="2023-07-07T10:14:00Z">
        <w:r w:rsidRPr="004E07A4">
          <w:rPr>
            <w:noProof/>
          </w:rPr>
          <w:t>An MCPTT gateway UE provides the following</w:t>
        </w:r>
      </w:ins>
      <w:ins w:id="44" w:author="Ericsson" w:date="2023-08-09T15:22:00Z">
        <w:r w:rsidR="0076662E">
          <w:rPr>
            <w:noProof/>
          </w:rPr>
          <w:t xml:space="preserve"> MCPTT gateway functions</w:t>
        </w:r>
      </w:ins>
      <w:ins w:id="45" w:author="Ericsson" w:date="2023-07-07T10:14:00Z">
        <w:r w:rsidRPr="004E07A4">
          <w:rPr>
            <w:noProof/>
          </w:rPr>
          <w:t>:</w:t>
        </w:r>
      </w:ins>
    </w:p>
    <w:p w14:paraId="35B5565A" w14:textId="67ABDA0D" w:rsidR="006442DD" w:rsidRPr="004E07A4" w:rsidRDefault="006442DD" w:rsidP="006442DD">
      <w:pPr>
        <w:pStyle w:val="B1"/>
        <w:rPr>
          <w:ins w:id="46" w:author="Ericsson" w:date="2023-07-07T10:16:00Z"/>
          <w:noProof/>
        </w:rPr>
      </w:pPr>
      <w:ins w:id="47" w:author="Ericsson" w:date="2023-07-07T10:15:00Z">
        <w:r w:rsidRPr="004E07A4">
          <w:rPr>
            <w:noProof/>
          </w:rPr>
          <w:t>-</w:t>
        </w:r>
        <w:r w:rsidRPr="004E07A4">
          <w:rPr>
            <w:noProof/>
          </w:rPr>
          <w:tab/>
        </w:r>
      </w:ins>
      <w:ins w:id="48" w:author="Ericsson" w:date="2023-08-08T09:33:00Z">
        <w:r w:rsidR="000E0797">
          <w:rPr>
            <w:noProof/>
          </w:rPr>
          <w:t>Authentication and a</w:t>
        </w:r>
      </w:ins>
      <w:ins w:id="49" w:author="Ericsson" w:date="2023-08-08T09:08:00Z">
        <w:r w:rsidR="00811FE8">
          <w:rPr>
            <w:noProof/>
          </w:rPr>
          <w:t>u</w:t>
        </w:r>
      </w:ins>
      <w:ins w:id="50" w:author="Ericsson" w:date="2023-07-07T10:22:00Z">
        <w:r w:rsidR="00832EEE">
          <w:rPr>
            <w:noProof/>
          </w:rPr>
          <w:t>thorization</w:t>
        </w:r>
      </w:ins>
      <w:ins w:id="51" w:author="Ericsson" w:date="2023-07-07T10:17:00Z">
        <w:r w:rsidR="00184C88" w:rsidRPr="00184C88">
          <w:rPr>
            <w:noProof/>
          </w:rPr>
          <w:t xml:space="preserve"> of the MC gateway clients</w:t>
        </w:r>
      </w:ins>
      <w:ins w:id="52" w:author="Ericsson" w:date="2023-07-07T10:16:00Z">
        <w:r w:rsidR="004E07A4">
          <w:rPr>
            <w:noProof/>
          </w:rPr>
          <w:t>;</w:t>
        </w:r>
      </w:ins>
    </w:p>
    <w:p w14:paraId="0C0181A2" w14:textId="4EC2204A" w:rsidR="002439DB" w:rsidRDefault="002439DB" w:rsidP="006442DD">
      <w:pPr>
        <w:pStyle w:val="B1"/>
        <w:rPr>
          <w:ins w:id="53" w:author="Ericsson" w:date="2023-07-07T10:18:00Z"/>
          <w:noProof/>
        </w:rPr>
      </w:pPr>
      <w:ins w:id="54" w:author="Ericsson" w:date="2023-07-07T10:16:00Z">
        <w:r w:rsidRPr="004E07A4">
          <w:rPr>
            <w:noProof/>
          </w:rPr>
          <w:t>-</w:t>
        </w:r>
        <w:r w:rsidRPr="004E07A4">
          <w:rPr>
            <w:noProof/>
          </w:rPr>
          <w:tab/>
        </w:r>
      </w:ins>
      <w:ins w:id="55" w:author="Ericsson" w:date="2023-07-07T10:18:00Z">
        <w:r w:rsidR="00945887">
          <w:rPr>
            <w:noProof/>
          </w:rPr>
          <w:t xml:space="preserve">Relay of signaling between an MCPTT client </w:t>
        </w:r>
      </w:ins>
      <w:ins w:id="56" w:author="Ericsson" w:date="2023-08-09T15:23:00Z">
        <w:r w:rsidR="0076662E">
          <w:rPr>
            <w:noProof/>
          </w:rPr>
          <w:t xml:space="preserve">in the user device </w:t>
        </w:r>
      </w:ins>
      <w:ins w:id="57" w:author="Ericsson" w:date="2023-07-07T10:18:00Z">
        <w:r w:rsidR="00945887">
          <w:rPr>
            <w:noProof/>
          </w:rPr>
          <w:t>and MCPTT servers; and</w:t>
        </w:r>
      </w:ins>
    </w:p>
    <w:p w14:paraId="3C516EAC" w14:textId="1FDA95D3" w:rsidR="0076662E" w:rsidRDefault="00945887" w:rsidP="0076662E">
      <w:pPr>
        <w:pStyle w:val="B1"/>
        <w:rPr>
          <w:ins w:id="58" w:author="Ericsson" w:date="2023-08-09T15:22:00Z"/>
          <w:lang w:val="en-IN"/>
        </w:rPr>
      </w:pPr>
      <w:ins w:id="59" w:author="Ericsson" w:date="2023-07-07T10:18:00Z">
        <w:r>
          <w:rPr>
            <w:noProof/>
          </w:rPr>
          <w:t>-</w:t>
        </w:r>
        <w:r>
          <w:rPr>
            <w:noProof/>
          </w:rPr>
          <w:tab/>
        </w:r>
        <w:r w:rsidR="00007F08">
          <w:rPr>
            <w:noProof/>
          </w:rPr>
          <w:t xml:space="preserve">Media plane forwarding between an MCPTT client </w:t>
        </w:r>
      </w:ins>
      <w:ins w:id="60" w:author="Ericsson" w:date="2023-08-09T15:24:00Z">
        <w:r w:rsidR="0076662E">
          <w:rPr>
            <w:noProof/>
          </w:rPr>
          <w:t xml:space="preserve">in the user device </w:t>
        </w:r>
      </w:ins>
      <w:ins w:id="61" w:author="Ericsson" w:date="2023-07-07T10:18:00Z">
        <w:r w:rsidR="00007F08">
          <w:rPr>
            <w:noProof/>
          </w:rPr>
          <w:t>and MCPTT servers.</w:t>
        </w:r>
      </w:ins>
      <w:ins w:id="62" w:author="Ericsson" w:date="2023-08-09T15:22:00Z">
        <w:r w:rsidR="0076662E" w:rsidRPr="0076662E">
          <w:rPr>
            <w:lang w:val="en-IN"/>
          </w:rPr>
          <w:t xml:space="preserve"> </w:t>
        </w:r>
      </w:ins>
    </w:p>
    <w:p w14:paraId="402ED463" w14:textId="6F25DBEE" w:rsidR="00945887" w:rsidRPr="0076662E" w:rsidRDefault="0076662E" w:rsidP="0076662E">
      <w:pPr>
        <w:rPr>
          <w:ins w:id="63" w:author="Ericsson" w:date="2023-07-07T10:09:00Z"/>
        </w:rPr>
      </w:pPr>
      <w:ins w:id="64" w:author="Ericsson" w:date="2023-08-09T15:22:00Z">
        <w:r>
          <w:rPr>
            <w:lang w:val="en-IN"/>
          </w:rPr>
          <w:t xml:space="preserve">The MCPTT server shall authorize the MCPTT </w:t>
        </w:r>
      </w:ins>
      <w:ins w:id="65" w:author="Ericsson" w:date="2023-08-10T10:23:00Z">
        <w:r w:rsidR="004852B4">
          <w:rPr>
            <w:lang w:val="en-IN"/>
          </w:rPr>
          <w:t>g</w:t>
        </w:r>
      </w:ins>
      <w:ins w:id="66" w:author="Ericsson" w:date="2023-08-09T15:22:00Z">
        <w:r>
          <w:rPr>
            <w:lang w:val="en-IN"/>
          </w:rPr>
          <w:t xml:space="preserve">ateway UE to provide MCPTT gateway </w:t>
        </w:r>
        <w:r w:rsidRPr="0076662E">
          <w:rPr>
            <w:lang w:val="en-IN"/>
          </w:rPr>
          <w:t>functions</w:t>
        </w:r>
        <w:r>
          <w:rPr>
            <w:lang w:val="en-IN"/>
          </w:rPr>
          <w:t>.</w:t>
        </w:r>
      </w:ins>
    </w:p>
    <w:p w14:paraId="1BE68CDB" w14:textId="3BCB118A" w:rsidR="00946B93" w:rsidRPr="00C15E4D" w:rsidRDefault="00946B93" w:rsidP="00946B93">
      <w:pPr>
        <w:pStyle w:val="Heading3"/>
        <w:rPr>
          <w:ins w:id="67" w:author="Ericsson" w:date="2023-07-06T13:37:00Z"/>
        </w:rPr>
      </w:pPr>
      <w:bookmarkStart w:id="68" w:name="_Toc138440660"/>
      <w:ins w:id="69" w:author="Ericsson" w:date="2023-07-06T13:37:00Z">
        <w:r w:rsidRPr="00C15E4D">
          <w:t>5.</w:t>
        </w:r>
      </w:ins>
      <w:ins w:id="70" w:author="Ericsson" w:date="2023-07-07T10:19:00Z">
        <w:r w:rsidR="00C15E4D" w:rsidRPr="00C15E4D">
          <w:t>x</w:t>
        </w:r>
      </w:ins>
      <w:ins w:id="71" w:author="Ericsson" w:date="2023-07-06T13:37:00Z">
        <w:r w:rsidRPr="00C15E4D">
          <w:t>.2</w:t>
        </w:r>
        <w:r w:rsidRPr="00C15E4D">
          <w:tab/>
          <w:t>Functional connectivity models</w:t>
        </w:r>
        <w:bookmarkEnd w:id="68"/>
      </w:ins>
    </w:p>
    <w:p w14:paraId="76B675B6" w14:textId="1D924B26" w:rsidR="00946B93" w:rsidRPr="00C15E4D" w:rsidRDefault="00946B93" w:rsidP="00946B93">
      <w:pPr>
        <w:rPr>
          <w:ins w:id="72" w:author="Ericsson" w:date="2023-07-06T13:37:00Z"/>
        </w:rPr>
      </w:pPr>
      <w:ins w:id="73" w:author="Ericsson" w:date="2023-07-06T13:37:00Z">
        <w:r w:rsidRPr="00C15E4D">
          <w:t>The following figures give an overview of the connectivity between the different function</w:t>
        </w:r>
      </w:ins>
      <w:ins w:id="74" w:author="Ericsson" w:date="2023-07-07T10:20:00Z">
        <w:r w:rsidR="008642BE">
          <w:t>al entities when using a MCPTT gateway.</w:t>
        </w:r>
      </w:ins>
      <w:ins w:id="75" w:author="Ericsson" w:date="2023-08-08T09:29:00Z">
        <w:r w:rsidR="002B4748">
          <w:t xml:space="preserve"> One MCPTT </w:t>
        </w:r>
      </w:ins>
      <w:ins w:id="76" w:author="Ericsson" w:date="2023-08-09T14:41:00Z">
        <w:r w:rsidR="00007006">
          <w:t>g</w:t>
        </w:r>
      </w:ins>
      <w:ins w:id="77" w:author="Ericsson" w:date="2023-08-08T09:29:00Z">
        <w:r w:rsidR="002B4748">
          <w:t xml:space="preserve">ateway client can only interact with one MCPTT </w:t>
        </w:r>
      </w:ins>
      <w:ins w:id="78" w:author="Ericsson" w:date="2023-08-09T14:41:00Z">
        <w:r w:rsidR="00007006">
          <w:t>g</w:t>
        </w:r>
      </w:ins>
      <w:ins w:id="79" w:author="Ericsson" w:date="2023-08-08T09:29:00Z">
        <w:r w:rsidR="002B4748">
          <w:t>ateway UE server at the same time.</w:t>
        </w:r>
      </w:ins>
    </w:p>
    <w:p w14:paraId="50CEC43F" w14:textId="1869C663" w:rsidR="00946B93" w:rsidRPr="00C15E4D" w:rsidRDefault="00946B93" w:rsidP="00946B93">
      <w:pPr>
        <w:rPr>
          <w:ins w:id="80" w:author="Ericsson" w:date="2023-07-06T13:37:00Z"/>
        </w:rPr>
      </w:pPr>
      <w:ins w:id="81" w:author="Ericsson" w:date="2023-07-06T13:37:00Z">
        <w:r w:rsidRPr="00C15E4D">
          <w:t>Figure 5.</w:t>
        </w:r>
      </w:ins>
      <w:ins w:id="82" w:author="Ericsson" w:date="2023-07-07T10:20:00Z">
        <w:r w:rsidR="008642BE">
          <w:t>x</w:t>
        </w:r>
      </w:ins>
      <w:ins w:id="83" w:author="Ericsson" w:date="2023-07-06T13:37:00Z">
        <w:r w:rsidRPr="00C15E4D">
          <w:t>.2-1 shows the</w:t>
        </w:r>
      </w:ins>
      <w:ins w:id="84" w:author="Ericsson" w:date="2023-08-08T09:15:00Z">
        <w:r w:rsidR="00285569">
          <w:t xml:space="preserve"> </w:t>
        </w:r>
      </w:ins>
      <w:ins w:id="85" w:author="Ericsson" w:date="2023-08-08T09:16:00Z">
        <w:r w:rsidR="008E75B6">
          <w:t xml:space="preserve">scenario when the MCPTT client resides in the MCPTT </w:t>
        </w:r>
      </w:ins>
      <w:ins w:id="86" w:author="Ericsson" w:date="2023-08-09T14:41:00Z">
        <w:r w:rsidR="00007006">
          <w:t>g</w:t>
        </w:r>
      </w:ins>
      <w:ins w:id="87" w:author="Ericsson" w:date="2023-08-08T09:16:00Z">
        <w:r w:rsidR="008E75B6">
          <w:t>ateway UE.</w:t>
        </w:r>
      </w:ins>
      <w:ins w:id="88" w:author="Ericsson" w:date="2023-08-08T09:30:00Z">
        <w:r w:rsidR="00160AC7">
          <w:t xml:space="preserve"> </w:t>
        </w:r>
      </w:ins>
      <w:ins w:id="89" w:author="Ericsson" w:date="2023-08-08T09:16:00Z">
        <w:r w:rsidR="00E66ED5">
          <w:t xml:space="preserve">How the </w:t>
        </w:r>
      </w:ins>
      <w:ins w:id="90" w:author="Ericsson" w:date="2023-08-08T09:17:00Z">
        <w:r w:rsidR="00E66ED5">
          <w:t>user device interacts with the MCPTT client over a non</w:t>
        </w:r>
      </w:ins>
      <w:ins w:id="91" w:author="Ericsson" w:date="2023-08-08T09:21:00Z">
        <w:r w:rsidR="00C12142">
          <w:noBreakHyphen/>
        </w:r>
      </w:ins>
      <w:ins w:id="92" w:author="Ericsson" w:date="2023-08-08T09:17:00Z">
        <w:r w:rsidR="00E66ED5">
          <w:t>3GPP access technology is not part</w:t>
        </w:r>
        <w:r w:rsidR="00F13159">
          <w:t xml:space="preserve"> of the current specification</w:t>
        </w:r>
      </w:ins>
      <w:ins w:id="93" w:author="Ericsson" w:date="2023-07-06T13:37:00Z">
        <w:r w:rsidRPr="00C15E4D">
          <w:t>.</w:t>
        </w:r>
      </w:ins>
      <w:ins w:id="94" w:author="Ericsson" w:date="2023-08-08T09:28:00Z">
        <w:r w:rsidR="00D715C4">
          <w:t xml:space="preserve"> </w:t>
        </w:r>
      </w:ins>
    </w:p>
    <w:p w14:paraId="274B8BEA" w14:textId="1905A8C2" w:rsidR="00946B93" w:rsidRPr="008642BE" w:rsidRDefault="00E920E2" w:rsidP="00946B93">
      <w:pPr>
        <w:pStyle w:val="TH"/>
        <w:rPr>
          <w:ins w:id="95" w:author="Ericsson" w:date="2023-07-06T13:37:00Z"/>
        </w:rPr>
      </w:pPr>
      <w:ins w:id="96" w:author="Ericsson" w:date="2023-07-07T10:21:00Z">
        <w:r>
          <w:object w:dxaOrig="7357" w:dyaOrig="2361" w14:anchorId="56E845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.5pt;height:108.95pt" o:ole="">
              <v:imagedata r:id="rId13" o:title=""/>
            </v:shape>
            <o:OLEObject Type="Embed" ProgID="Visio.Drawing.15" ShapeID="_x0000_i1025" DrawAspect="Content" ObjectID="_1753273699" r:id="rId14"/>
          </w:object>
        </w:r>
      </w:ins>
    </w:p>
    <w:p w14:paraId="1843607C" w14:textId="38335B2A" w:rsidR="00946B93" w:rsidRPr="008642BE" w:rsidRDefault="00946B93" w:rsidP="00946B93">
      <w:pPr>
        <w:pStyle w:val="TF"/>
        <w:rPr>
          <w:ins w:id="97" w:author="Ericsson" w:date="2023-07-06T13:37:00Z"/>
        </w:rPr>
      </w:pPr>
      <w:ins w:id="98" w:author="Ericsson" w:date="2023-07-06T13:37:00Z">
        <w:r w:rsidRPr="008642BE">
          <w:t>Figure 5.</w:t>
        </w:r>
      </w:ins>
      <w:ins w:id="99" w:author="Ericsson" w:date="2023-07-07T10:21:00Z">
        <w:r w:rsidR="00816492">
          <w:t>x</w:t>
        </w:r>
      </w:ins>
      <w:ins w:id="100" w:author="Ericsson" w:date="2023-07-06T13:37:00Z">
        <w:r w:rsidRPr="008642BE">
          <w:t xml:space="preserve">.2-1: </w:t>
        </w:r>
      </w:ins>
      <w:ins w:id="101" w:author="Ericsson" w:date="2023-08-08T09:21:00Z">
        <w:r w:rsidR="00C12142">
          <w:t xml:space="preserve">Relationship between </w:t>
        </w:r>
      </w:ins>
      <w:ins w:id="102" w:author="Ericsson" w:date="2023-08-10T10:23:00Z">
        <w:r w:rsidR="00197A5E">
          <w:t>u</w:t>
        </w:r>
      </w:ins>
      <w:ins w:id="103" w:author="Ericsson" w:date="2023-08-08T09:21:00Z">
        <w:r w:rsidR="00DF6876">
          <w:t xml:space="preserve">ser </w:t>
        </w:r>
      </w:ins>
      <w:ins w:id="104" w:author="Ericsson" w:date="2023-08-08T09:22:00Z">
        <w:r w:rsidR="00DF6876">
          <w:t xml:space="preserve">device, MCPTT </w:t>
        </w:r>
      </w:ins>
      <w:ins w:id="105" w:author="Ericsson" w:date="2023-08-10T10:24:00Z">
        <w:r w:rsidR="004852B4">
          <w:t>g</w:t>
        </w:r>
      </w:ins>
      <w:ins w:id="106" w:author="Ericsson" w:date="2023-08-08T09:22:00Z">
        <w:r w:rsidR="00DF6876">
          <w:t>ateway UE and the MCPTT server w</w:t>
        </w:r>
      </w:ins>
      <w:ins w:id="107" w:author="Ericsson" w:date="2023-08-08T09:49:00Z">
        <w:r w:rsidR="00292071">
          <w:t>ith</w:t>
        </w:r>
      </w:ins>
      <w:ins w:id="108" w:author="Ericsson" w:date="2023-08-08T09:22:00Z">
        <w:r w:rsidR="00DF6876">
          <w:t xml:space="preserve"> the MCPTT client </w:t>
        </w:r>
      </w:ins>
      <w:ins w:id="109" w:author="Ericsson" w:date="2023-08-08T09:49:00Z">
        <w:r w:rsidR="00292071">
          <w:t>located</w:t>
        </w:r>
      </w:ins>
      <w:ins w:id="110" w:author="Ericsson" w:date="2023-08-08T09:22:00Z">
        <w:r w:rsidR="00DF6876">
          <w:t xml:space="preserve"> in the MCPTT </w:t>
        </w:r>
      </w:ins>
      <w:ins w:id="111" w:author="Ericsson" w:date="2023-08-10T10:24:00Z">
        <w:r w:rsidR="004852B4">
          <w:t>g</w:t>
        </w:r>
      </w:ins>
      <w:ins w:id="112" w:author="Ericsson" w:date="2023-08-08T09:22:00Z">
        <w:r w:rsidR="00DF6876">
          <w:t xml:space="preserve">ateway </w:t>
        </w:r>
        <w:proofErr w:type="gramStart"/>
        <w:r w:rsidR="00DF6876">
          <w:t>UE</w:t>
        </w:r>
      </w:ins>
      <w:proofErr w:type="gramEnd"/>
    </w:p>
    <w:p w14:paraId="3D0EB1E7" w14:textId="0B0D33C5" w:rsidR="00024379" w:rsidRPr="00C15E4D" w:rsidRDefault="00946B93" w:rsidP="00024379">
      <w:pPr>
        <w:rPr>
          <w:ins w:id="113" w:author="Ericsson" w:date="2023-08-08T09:18:00Z"/>
        </w:rPr>
      </w:pPr>
      <w:ins w:id="114" w:author="Ericsson" w:date="2023-07-06T13:37:00Z">
        <w:r w:rsidRPr="008642BE">
          <w:t>Figure 5.</w:t>
        </w:r>
      </w:ins>
      <w:ins w:id="115" w:author="Ericsson" w:date="2023-07-07T10:21:00Z">
        <w:r w:rsidR="00816492">
          <w:t>x</w:t>
        </w:r>
      </w:ins>
      <w:ins w:id="116" w:author="Ericsson" w:date="2023-07-06T13:37:00Z">
        <w:r w:rsidRPr="008642BE">
          <w:t xml:space="preserve">.2-2 </w:t>
        </w:r>
      </w:ins>
      <w:ins w:id="117" w:author="Ericsson" w:date="2023-08-08T09:18:00Z">
        <w:r w:rsidR="00024379" w:rsidRPr="00C15E4D">
          <w:t>shows the</w:t>
        </w:r>
        <w:r w:rsidR="00024379">
          <w:t xml:space="preserve"> scenario when the MCPTT client resides in the </w:t>
        </w:r>
      </w:ins>
      <w:ins w:id="118" w:author="Ericsson" w:date="2023-08-10T10:23:00Z">
        <w:r w:rsidR="00197A5E">
          <w:t>u</w:t>
        </w:r>
      </w:ins>
      <w:ins w:id="119" w:author="Ericsson" w:date="2023-08-08T09:19:00Z">
        <w:r w:rsidR="00024379">
          <w:t>ser device that uses a non</w:t>
        </w:r>
      </w:ins>
      <w:ins w:id="120" w:author="Ericsson" w:date="2023-08-08T09:21:00Z">
        <w:r w:rsidR="00C12142">
          <w:noBreakHyphen/>
        </w:r>
      </w:ins>
      <w:ins w:id="121" w:author="Ericsson" w:date="2023-08-08T09:19:00Z">
        <w:r w:rsidR="00024379">
          <w:t>3GPP access technolo</w:t>
        </w:r>
        <w:r w:rsidR="00A71D72">
          <w:t>gy to access the MCPTT service</w:t>
        </w:r>
      </w:ins>
      <w:ins w:id="122" w:author="Ericsson" w:date="2023-08-08T09:18:00Z">
        <w:r w:rsidR="00024379">
          <w:t xml:space="preserve">. </w:t>
        </w:r>
      </w:ins>
      <w:ins w:id="123" w:author="Ericsson" w:date="2023-08-08T09:20:00Z">
        <w:r w:rsidR="00EB5FA5">
          <w:t xml:space="preserve">In this case the MCPTT </w:t>
        </w:r>
      </w:ins>
      <w:ins w:id="124" w:author="Ericsson" w:date="2023-08-10T10:24:00Z">
        <w:r w:rsidR="004852B4">
          <w:t>g</w:t>
        </w:r>
      </w:ins>
      <w:ins w:id="125" w:author="Ericsson" w:date="2023-08-08T09:20:00Z">
        <w:r w:rsidR="00EB5FA5">
          <w:t xml:space="preserve">ateway UE </w:t>
        </w:r>
        <w:r w:rsidR="006B671A">
          <w:t xml:space="preserve">will relay the </w:t>
        </w:r>
        <w:proofErr w:type="spellStart"/>
        <w:r w:rsidR="006B671A">
          <w:t>signaling</w:t>
        </w:r>
        <w:proofErr w:type="spellEnd"/>
        <w:r w:rsidR="006B671A">
          <w:t xml:space="preserve"> between the MCPTT client and the participating MCPTT server as well as forward the </w:t>
        </w:r>
      </w:ins>
      <w:ins w:id="126" w:author="Ericsson" w:date="2023-08-08T09:21:00Z">
        <w:r w:rsidR="006B671A">
          <w:t>media plane.</w:t>
        </w:r>
      </w:ins>
    </w:p>
    <w:p w14:paraId="3A3124F2" w14:textId="77CBD025" w:rsidR="001E13F9" w:rsidRDefault="001E13F9" w:rsidP="00946B93">
      <w:pPr>
        <w:rPr>
          <w:noProof/>
        </w:rPr>
      </w:pPr>
    </w:p>
    <w:p w14:paraId="162C2290" w14:textId="03825805" w:rsidR="00816492" w:rsidRPr="008642BE" w:rsidRDefault="00E920E2" w:rsidP="00816492">
      <w:pPr>
        <w:pStyle w:val="TH"/>
        <w:rPr>
          <w:ins w:id="127" w:author="Ericsson" w:date="2023-07-07T10:21:00Z"/>
        </w:rPr>
      </w:pPr>
      <w:ins w:id="128" w:author="Ericsson" w:date="2023-07-07T10:22:00Z">
        <w:r>
          <w:object w:dxaOrig="7357" w:dyaOrig="2361" w14:anchorId="1195A746">
            <v:shape id="_x0000_i1026" type="#_x0000_t75" style="width:338.5pt;height:108.95pt" o:ole="">
              <v:imagedata r:id="rId15" o:title=""/>
            </v:shape>
            <o:OLEObject Type="Embed" ProgID="Visio.Drawing.15" ShapeID="_x0000_i1026" DrawAspect="Content" ObjectID="_1753273700" r:id="rId16"/>
          </w:object>
        </w:r>
      </w:ins>
    </w:p>
    <w:p w14:paraId="3636AD1A" w14:textId="3A1AF0C0" w:rsidR="00816492" w:rsidRPr="008642BE" w:rsidRDefault="00816492" w:rsidP="00816492">
      <w:pPr>
        <w:pStyle w:val="TF"/>
        <w:rPr>
          <w:ins w:id="129" w:author="Ericsson" w:date="2023-07-07T10:21:00Z"/>
        </w:rPr>
      </w:pPr>
      <w:ins w:id="130" w:author="Ericsson" w:date="2023-07-07T10:21:00Z">
        <w:r w:rsidRPr="008642BE">
          <w:t>Figure 5.</w:t>
        </w:r>
        <w:r>
          <w:t>x</w:t>
        </w:r>
        <w:r w:rsidRPr="008642BE">
          <w:t>.2-</w:t>
        </w:r>
      </w:ins>
      <w:ins w:id="131" w:author="Ericsson" w:date="2023-07-07T10:22:00Z">
        <w:r w:rsidR="00832EEE">
          <w:t>2</w:t>
        </w:r>
      </w:ins>
      <w:ins w:id="132" w:author="Ericsson" w:date="2023-07-07T10:21:00Z">
        <w:r w:rsidRPr="008642BE">
          <w:t xml:space="preserve">: </w:t>
        </w:r>
      </w:ins>
      <w:ins w:id="133" w:author="Ericsson" w:date="2023-08-08T09:22:00Z">
        <w:r w:rsidR="00DF6876">
          <w:t xml:space="preserve">Relationship between </w:t>
        </w:r>
      </w:ins>
      <w:ins w:id="134" w:author="Ericsson" w:date="2023-08-10T10:23:00Z">
        <w:r w:rsidR="00197A5E">
          <w:t>u</w:t>
        </w:r>
      </w:ins>
      <w:ins w:id="135" w:author="Ericsson" w:date="2023-08-08T09:22:00Z">
        <w:r w:rsidR="00DF6876">
          <w:t xml:space="preserve">ser device, MCPTT </w:t>
        </w:r>
      </w:ins>
      <w:ins w:id="136" w:author="Ericsson" w:date="2023-08-10T10:24:00Z">
        <w:r w:rsidR="004852B4">
          <w:t>g</w:t>
        </w:r>
      </w:ins>
      <w:ins w:id="137" w:author="Ericsson" w:date="2023-08-08T09:22:00Z">
        <w:r w:rsidR="00DF6876">
          <w:t>ateway UE and the MCPTT server w</w:t>
        </w:r>
      </w:ins>
      <w:ins w:id="138" w:author="Ericsson" w:date="2023-08-08T09:50:00Z">
        <w:r w:rsidR="00C81FA9">
          <w:t>ith</w:t>
        </w:r>
      </w:ins>
      <w:ins w:id="139" w:author="Ericsson" w:date="2023-08-08T09:22:00Z">
        <w:r w:rsidR="00DF6876">
          <w:t xml:space="preserve"> the MCPTT client </w:t>
        </w:r>
      </w:ins>
      <w:ins w:id="140" w:author="Ericsson" w:date="2023-08-08T09:50:00Z">
        <w:r w:rsidR="00C81FA9">
          <w:t>located</w:t>
        </w:r>
      </w:ins>
      <w:ins w:id="141" w:author="Ericsson" w:date="2023-08-08T09:22:00Z">
        <w:r w:rsidR="00DF6876">
          <w:t xml:space="preserve"> in the </w:t>
        </w:r>
      </w:ins>
      <w:proofErr w:type="spellStart"/>
      <w:ins w:id="142" w:author="Ericsson" w:date="2023-08-10T10:23:00Z">
        <w:r w:rsidR="00197A5E">
          <w:t>u</w:t>
        </w:r>
        <w:r w:rsidR="004852B4">
          <w:t>f</w:t>
        </w:r>
      </w:ins>
      <w:ins w:id="143" w:author="Ericsson" w:date="2023-08-08T09:22:00Z">
        <w:r w:rsidR="00DF6876">
          <w:t>ser</w:t>
        </w:r>
        <w:proofErr w:type="spellEnd"/>
        <w:r w:rsidR="00DF6876">
          <w:t xml:space="preserve"> </w:t>
        </w:r>
      </w:ins>
      <w:proofErr w:type="gramStart"/>
      <w:ins w:id="144" w:author="Ericsson" w:date="2023-08-08T09:50:00Z">
        <w:r w:rsidR="00A94B6C">
          <w:t>d</w:t>
        </w:r>
      </w:ins>
      <w:ins w:id="145" w:author="Ericsson" w:date="2023-08-08T09:22:00Z">
        <w:r w:rsidR="00DF6876">
          <w:t>evice</w:t>
        </w:r>
      </w:ins>
      <w:proofErr w:type="gramEnd"/>
    </w:p>
    <w:p w14:paraId="1B58C0B3" w14:textId="77777777" w:rsidR="001E13F9" w:rsidRDefault="001E13F9">
      <w:pPr>
        <w:rPr>
          <w:noProof/>
        </w:rPr>
      </w:pPr>
    </w:p>
    <w:sectPr w:rsidR="001E13F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6893C" w14:textId="77777777" w:rsidR="006E6BB4" w:rsidRDefault="006E6BB4">
      <w:r>
        <w:separator/>
      </w:r>
    </w:p>
  </w:endnote>
  <w:endnote w:type="continuationSeparator" w:id="0">
    <w:p w14:paraId="42BCC7A7" w14:textId="77777777" w:rsidR="006E6BB4" w:rsidRDefault="006E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9C8A4" w14:textId="77777777" w:rsidR="006E6BB4" w:rsidRDefault="006E6BB4">
      <w:r>
        <w:separator/>
      </w:r>
    </w:p>
  </w:footnote>
  <w:footnote w:type="continuationSeparator" w:id="0">
    <w:p w14:paraId="7AA29DAF" w14:textId="77777777" w:rsidR="006E6BB4" w:rsidRDefault="006E6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1051192">
    <w:abstractNumId w:val="12"/>
  </w:num>
  <w:num w:numId="4" w16cid:durableId="905339315">
    <w:abstractNumId w:val="23"/>
  </w:num>
  <w:num w:numId="5" w16cid:durableId="1363550103">
    <w:abstractNumId w:val="9"/>
  </w:num>
  <w:num w:numId="6" w16cid:durableId="323290367">
    <w:abstractNumId w:val="7"/>
  </w:num>
  <w:num w:numId="7" w16cid:durableId="1587495007">
    <w:abstractNumId w:val="6"/>
  </w:num>
  <w:num w:numId="8" w16cid:durableId="1038817951">
    <w:abstractNumId w:val="5"/>
  </w:num>
  <w:num w:numId="9" w16cid:durableId="2130053743">
    <w:abstractNumId w:val="4"/>
  </w:num>
  <w:num w:numId="10" w16cid:durableId="2138060971">
    <w:abstractNumId w:val="8"/>
  </w:num>
  <w:num w:numId="11" w16cid:durableId="898856790">
    <w:abstractNumId w:val="3"/>
  </w:num>
  <w:num w:numId="12" w16cid:durableId="21981412">
    <w:abstractNumId w:val="2"/>
  </w:num>
  <w:num w:numId="13" w16cid:durableId="1350839474">
    <w:abstractNumId w:val="1"/>
  </w:num>
  <w:num w:numId="14" w16cid:durableId="1897276135">
    <w:abstractNumId w:val="0"/>
  </w:num>
  <w:num w:numId="15" w16cid:durableId="1006135315">
    <w:abstractNumId w:val="20"/>
  </w:num>
  <w:num w:numId="16" w16cid:durableId="2118865638">
    <w:abstractNumId w:val="19"/>
  </w:num>
  <w:num w:numId="17" w16cid:durableId="2144230457">
    <w:abstractNumId w:val="15"/>
  </w:num>
  <w:num w:numId="18" w16cid:durableId="825316458">
    <w:abstractNumId w:val="16"/>
  </w:num>
  <w:num w:numId="19" w16cid:durableId="736173979">
    <w:abstractNumId w:val="24"/>
  </w:num>
  <w:num w:numId="20" w16cid:durableId="645666600">
    <w:abstractNumId w:val="21"/>
  </w:num>
  <w:num w:numId="21" w16cid:durableId="2140146503">
    <w:abstractNumId w:val="26"/>
  </w:num>
  <w:num w:numId="22" w16cid:durableId="1699968050">
    <w:abstractNumId w:val="13"/>
  </w:num>
  <w:num w:numId="23" w16cid:durableId="1644121752">
    <w:abstractNumId w:val="28"/>
  </w:num>
  <w:num w:numId="24" w16cid:durableId="1597863188">
    <w:abstractNumId w:val="25"/>
  </w:num>
  <w:num w:numId="25" w16cid:durableId="1211189304">
    <w:abstractNumId w:val="27"/>
  </w:num>
  <w:num w:numId="26" w16cid:durableId="1602450563">
    <w:abstractNumId w:val="14"/>
  </w:num>
  <w:num w:numId="27" w16cid:durableId="252788173">
    <w:abstractNumId w:val="18"/>
  </w:num>
  <w:num w:numId="28" w16cid:durableId="542061279">
    <w:abstractNumId w:val="22"/>
  </w:num>
  <w:num w:numId="29" w16cid:durableId="1066689395">
    <w:abstractNumId w:val="17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25128315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07006"/>
    <w:rsid w:val="00007F08"/>
    <w:rsid w:val="00015F1C"/>
    <w:rsid w:val="00022E4A"/>
    <w:rsid w:val="00024379"/>
    <w:rsid w:val="000259AB"/>
    <w:rsid w:val="0003329F"/>
    <w:rsid w:val="000401C3"/>
    <w:rsid w:val="00064C12"/>
    <w:rsid w:val="000A5F40"/>
    <w:rsid w:val="000A6394"/>
    <w:rsid w:val="000B6D63"/>
    <w:rsid w:val="000B7FED"/>
    <w:rsid w:val="000C038A"/>
    <w:rsid w:val="000C052A"/>
    <w:rsid w:val="000C6598"/>
    <w:rsid w:val="000D44B3"/>
    <w:rsid w:val="000D5FAB"/>
    <w:rsid w:val="000E0797"/>
    <w:rsid w:val="000F0ADB"/>
    <w:rsid w:val="000F42D3"/>
    <w:rsid w:val="00145D43"/>
    <w:rsid w:val="00160AC7"/>
    <w:rsid w:val="0018283C"/>
    <w:rsid w:val="00184C88"/>
    <w:rsid w:val="00192C46"/>
    <w:rsid w:val="0019762D"/>
    <w:rsid w:val="00197A5E"/>
    <w:rsid w:val="001A08B3"/>
    <w:rsid w:val="001A119C"/>
    <w:rsid w:val="001A4765"/>
    <w:rsid w:val="001A7B60"/>
    <w:rsid w:val="001B52F0"/>
    <w:rsid w:val="001B7A65"/>
    <w:rsid w:val="001C3B99"/>
    <w:rsid w:val="001D0E17"/>
    <w:rsid w:val="001E02C5"/>
    <w:rsid w:val="001E13F9"/>
    <w:rsid w:val="001E41F3"/>
    <w:rsid w:val="00205BCF"/>
    <w:rsid w:val="00213D6F"/>
    <w:rsid w:val="00214431"/>
    <w:rsid w:val="002202D3"/>
    <w:rsid w:val="00230D07"/>
    <w:rsid w:val="00241DB6"/>
    <w:rsid w:val="002439DB"/>
    <w:rsid w:val="0026004D"/>
    <w:rsid w:val="002640DD"/>
    <w:rsid w:val="002662C0"/>
    <w:rsid w:val="00267BB9"/>
    <w:rsid w:val="00271D21"/>
    <w:rsid w:val="00274030"/>
    <w:rsid w:val="00274439"/>
    <w:rsid w:val="00275D12"/>
    <w:rsid w:val="00282572"/>
    <w:rsid w:val="00284FEB"/>
    <w:rsid w:val="00285569"/>
    <w:rsid w:val="002860C4"/>
    <w:rsid w:val="00292071"/>
    <w:rsid w:val="002976D0"/>
    <w:rsid w:val="002A101F"/>
    <w:rsid w:val="002B4748"/>
    <w:rsid w:val="002B5741"/>
    <w:rsid w:val="002C1C72"/>
    <w:rsid w:val="002E472E"/>
    <w:rsid w:val="002F2D70"/>
    <w:rsid w:val="002F789B"/>
    <w:rsid w:val="00305409"/>
    <w:rsid w:val="00305F43"/>
    <w:rsid w:val="00307770"/>
    <w:rsid w:val="00314003"/>
    <w:rsid w:val="00337048"/>
    <w:rsid w:val="00357A99"/>
    <w:rsid w:val="003609EF"/>
    <w:rsid w:val="0036231A"/>
    <w:rsid w:val="003673E7"/>
    <w:rsid w:val="00374DD4"/>
    <w:rsid w:val="00396AC5"/>
    <w:rsid w:val="003A0D8C"/>
    <w:rsid w:val="003A2036"/>
    <w:rsid w:val="003B093D"/>
    <w:rsid w:val="003D1686"/>
    <w:rsid w:val="003E1A36"/>
    <w:rsid w:val="003F2379"/>
    <w:rsid w:val="00410371"/>
    <w:rsid w:val="004235DA"/>
    <w:rsid w:val="004242F1"/>
    <w:rsid w:val="00425919"/>
    <w:rsid w:val="0042640D"/>
    <w:rsid w:val="00453F3E"/>
    <w:rsid w:val="00470F1C"/>
    <w:rsid w:val="00482964"/>
    <w:rsid w:val="004852B4"/>
    <w:rsid w:val="004B75B7"/>
    <w:rsid w:val="004C3534"/>
    <w:rsid w:val="004C7251"/>
    <w:rsid w:val="004D364F"/>
    <w:rsid w:val="004D3D75"/>
    <w:rsid w:val="004E07A4"/>
    <w:rsid w:val="005141D9"/>
    <w:rsid w:val="0051580D"/>
    <w:rsid w:val="00520CA3"/>
    <w:rsid w:val="00532849"/>
    <w:rsid w:val="00547111"/>
    <w:rsid w:val="00563ACE"/>
    <w:rsid w:val="0056543A"/>
    <w:rsid w:val="00566646"/>
    <w:rsid w:val="005675DF"/>
    <w:rsid w:val="00574B81"/>
    <w:rsid w:val="00592D74"/>
    <w:rsid w:val="00594FEF"/>
    <w:rsid w:val="005A0BD5"/>
    <w:rsid w:val="005C32B7"/>
    <w:rsid w:val="005D5BF7"/>
    <w:rsid w:val="005E2C44"/>
    <w:rsid w:val="005F51CA"/>
    <w:rsid w:val="00602554"/>
    <w:rsid w:val="00621188"/>
    <w:rsid w:val="006257ED"/>
    <w:rsid w:val="006413EA"/>
    <w:rsid w:val="00643C3F"/>
    <w:rsid w:val="006442DD"/>
    <w:rsid w:val="00650CEF"/>
    <w:rsid w:val="00653DE4"/>
    <w:rsid w:val="006546B0"/>
    <w:rsid w:val="00656429"/>
    <w:rsid w:val="00665C47"/>
    <w:rsid w:val="006738AB"/>
    <w:rsid w:val="00693EEC"/>
    <w:rsid w:val="00694816"/>
    <w:rsid w:val="00695808"/>
    <w:rsid w:val="006B46FB"/>
    <w:rsid w:val="006B671A"/>
    <w:rsid w:val="006E21FB"/>
    <w:rsid w:val="006E6BB4"/>
    <w:rsid w:val="006F7EDC"/>
    <w:rsid w:val="00700D0F"/>
    <w:rsid w:val="00702B33"/>
    <w:rsid w:val="00705B62"/>
    <w:rsid w:val="00706288"/>
    <w:rsid w:val="00711FCC"/>
    <w:rsid w:val="00736FEC"/>
    <w:rsid w:val="007447E0"/>
    <w:rsid w:val="00754563"/>
    <w:rsid w:val="0076662E"/>
    <w:rsid w:val="00792342"/>
    <w:rsid w:val="007928D0"/>
    <w:rsid w:val="007972F8"/>
    <w:rsid w:val="007977A8"/>
    <w:rsid w:val="007B296F"/>
    <w:rsid w:val="007B512A"/>
    <w:rsid w:val="007C2097"/>
    <w:rsid w:val="007D0AF5"/>
    <w:rsid w:val="007D6A07"/>
    <w:rsid w:val="007D6A43"/>
    <w:rsid w:val="007F11F1"/>
    <w:rsid w:val="007F25F0"/>
    <w:rsid w:val="007F7259"/>
    <w:rsid w:val="008040A8"/>
    <w:rsid w:val="00804359"/>
    <w:rsid w:val="00811FE8"/>
    <w:rsid w:val="008129C9"/>
    <w:rsid w:val="00816492"/>
    <w:rsid w:val="008279FA"/>
    <w:rsid w:val="00832EEE"/>
    <w:rsid w:val="00834B59"/>
    <w:rsid w:val="00845695"/>
    <w:rsid w:val="00850D2C"/>
    <w:rsid w:val="00860CA4"/>
    <w:rsid w:val="00860D45"/>
    <w:rsid w:val="008626E7"/>
    <w:rsid w:val="008642BE"/>
    <w:rsid w:val="00865099"/>
    <w:rsid w:val="00867D3A"/>
    <w:rsid w:val="00870EE7"/>
    <w:rsid w:val="008863B9"/>
    <w:rsid w:val="00887F54"/>
    <w:rsid w:val="008A45A6"/>
    <w:rsid w:val="008D3CCC"/>
    <w:rsid w:val="008E75B6"/>
    <w:rsid w:val="008F3789"/>
    <w:rsid w:val="008F686C"/>
    <w:rsid w:val="009148DE"/>
    <w:rsid w:val="009158FA"/>
    <w:rsid w:val="009176AB"/>
    <w:rsid w:val="00927F86"/>
    <w:rsid w:val="00932856"/>
    <w:rsid w:val="00941E30"/>
    <w:rsid w:val="00945887"/>
    <w:rsid w:val="00946B93"/>
    <w:rsid w:val="009777D9"/>
    <w:rsid w:val="00977C91"/>
    <w:rsid w:val="00981A1C"/>
    <w:rsid w:val="00991B88"/>
    <w:rsid w:val="009A5753"/>
    <w:rsid w:val="009A579D"/>
    <w:rsid w:val="009B0F83"/>
    <w:rsid w:val="009B64C4"/>
    <w:rsid w:val="009B65A8"/>
    <w:rsid w:val="009B65EC"/>
    <w:rsid w:val="009D226D"/>
    <w:rsid w:val="009E2824"/>
    <w:rsid w:val="009E3297"/>
    <w:rsid w:val="009E3F21"/>
    <w:rsid w:val="009F734F"/>
    <w:rsid w:val="00A20C3C"/>
    <w:rsid w:val="00A246B6"/>
    <w:rsid w:val="00A312E5"/>
    <w:rsid w:val="00A32738"/>
    <w:rsid w:val="00A35A9E"/>
    <w:rsid w:val="00A47E70"/>
    <w:rsid w:val="00A50C42"/>
    <w:rsid w:val="00A50CF0"/>
    <w:rsid w:val="00A71D72"/>
    <w:rsid w:val="00A7671C"/>
    <w:rsid w:val="00A76F83"/>
    <w:rsid w:val="00A80F6E"/>
    <w:rsid w:val="00A83151"/>
    <w:rsid w:val="00A8447F"/>
    <w:rsid w:val="00A877B0"/>
    <w:rsid w:val="00A900E9"/>
    <w:rsid w:val="00A94B6C"/>
    <w:rsid w:val="00A94FCF"/>
    <w:rsid w:val="00A95D38"/>
    <w:rsid w:val="00AA03EE"/>
    <w:rsid w:val="00AA2CBC"/>
    <w:rsid w:val="00AB2BDD"/>
    <w:rsid w:val="00AB3EBF"/>
    <w:rsid w:val="00AB4564"/>
    <w:rsid w:val="00AB48D0"/>
    <w:rsid w:val="00AC004C"/>
    <w:rsid w:val="00AC09E8"/>
    <w:rsid w:val="00AC5820"/>
    <w:rsid w:val="00AD1CD8"/>
    <w:rsid w:val="00AE7812"/>
    <w:rsid w:val="00B02153"/>
    <w:rsid w:val="00B0638A"/>
    <w:rsid w:val="00B258BB"/>
    <w:rsid w:val="00B46AE2"/>
    <w:rsid w:val="00B5100C"/>
    <w:rsid w:val="00B67B97"/>
    <w:rsid w:val="00B838A0"/>
    <w:rsid w:val="00B968C8"/>
    <w:rsid w:val="00BA3EC5"/>
    <w:rsid w:val="00BA51D9"/>
    <w:rsid w:val="00BB5DFC"/>
    <w:rsid w:val="00BC3AB3"/>
    <w:rsid w:val="00BC7027"/>
    <w:rsid w:val="00BD279D"/>
    <w:rsid w:val="00BD6BB8"/>
    <w:rsid w:val="00BE4B4A"/>
    <w:rsid w:val="00C12142"/>
    <w:rsid w:val="00C15E4D"/>
    <w:rsid w:val="00C412AF"/>
    <w:rsid w:val="00C41CEA"/>
    <w:rsid w:val="00C4363C"/>
    <w:rsid w:val="00C637AF"/>
    <w:rsid w:val="00C66BA2"/>
    <w:rsid w:val="00C81FA9"/>
    <w:rsid w:val="00C870F6"/>
    <w:rsid w:val="00C95985"/>
    <w:rsid w:val="00CA0182"/>
    <w:rsid w:val="00CB5B9A"/>
    <w:rsid w:val="00CB7006"/>
    <w:rsid w:val="00CC5026"/>
    <w:rsid w:val="00CC68D0"/>
    <w:rsid w:val="00CE784D"/>
    <w:rsid w:val="00D03F9A"/>
    <w:rsid w:val="00D043BF"/>
    <w:rsid w:val="00D06D51"/>
    <w:rsid w:val="00D12477"/>
    <w:rsid w:val="00D14D7F"/>
    <w:rsid w:val="00D24991"/>
    <w:rsid w:val="00D335E0"/>
    <w:rsid w:val="00D50255"/>
    <w:rsid w:val="00D6158F"/>
    <w:rsid w:val="00D66520"/>
    <w:rsid w:val="00D715C4"/>
    <w:rsid w:val="00D80124"/>
    <w:rsid w:val="00D84AE9"/>
    <w:rsid w:val="00D87E79"/>
    <w:rsid w:val="00D9148B"/>
    <w:rsid w:val="00DA775D"/>
    <w:rsid w:val="00DD3FAC"/>
    <w:rsid w:val="00DE1D1D"/>
    <w:rsid w:val="00DE34CF"/>
    <w:rsid w:val="00DF6876"/>
    <w:rsid w:val="00DF6902"/>
    <w:rsid w:val="00E113F2"/>
    <w:rsid w:val="00E13F3D"/>
    <w:rsid w:val="00E251A8"/>
    <w:rsid w:val="00E34898"/>
    <w:rsid w:val="00E66ED5"/>
    <w:rsid w:val="00E920E2"/>
    <w:rsid w:val="00EB09B7"/>
    <w:rsid w:val="00EB3A14"/>
    <w:rsid w:val="00EB5FA5"/>
    <w:rsid w:val="00ED24F7"/>
    <w:rsid w:val="00EE7D7C"/>
    <w:rsid w:val="00EF65AF"/>
    <w:rsid w:val="00EF7146"/>
    <w:rsid w:val="00F13159"/>
    <w:rsid w:val="00F23386"/>
    <w:rsid w:val="00F25D98"/>
    <w:rsid w:val="00F300FB"/>
    <w:rsid w:val="00F61657"/>
    <w:rsid w:val="00F618A9"/>
    <w:rsid w:val="00F8060F"/>
    <w:rsid w:val="00F918C0"/>
    <w:rsid w:val="00FB23F6"/>
    <w:rsid w:val="00FB6386"/>
    <w:rsid w:val="00FF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4569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4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5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45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45695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4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69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51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0638A"/>
  </w:style>
  <w:style w:type="paragraph" w:customStyle="1" w:styleId="Guidance">
    <w:name w:val="Guidance"/>
    <w:basedOn w:val="Normal"/>
    <w:rsid w:val="00B0638A"/>
    <w:rPr>
      <w:i/>
      <w:color w:val="0000FF"/>
    </w:rPr>
  </w:style>
  <w:style w:type="character" w:customStyle="1" w:styleId="BalloonTextChar">
    <w:name w:val="Balloon Text Char"/>
    <w:link w:val="BalloonText"/>
    <w:rsid w:val="00B0638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638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0638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38A"/>
  </w:style>
  <w:style w:type="paragraph" w:styleId="BlockText">
    <w:name w:val="Block Text"/>
    <w:basedOn w:val="Normal"/>
    <w:rsid w:val="00B0638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063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63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063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063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063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38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063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63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063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38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3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063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063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063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0638A"/>
    <w:rPr>
      <w:b/>
      <w:bCs/>
    </w:rPr>
  </w:style>
  <w:style w:type="paragraph" w:styleId="Closing">
    <w:name w:val="Closing"/>
    <w:basedOn w:val="Normal"/>
    <w:link w:val="ClosingChar"/>
    <w:rsid w:val="00B0638A"/>
    <w:pPr>
      <w:ind w:left="4252"/>
    </w:pPr>
  </w:style>
  <w:style w:type="character" w:customStyle="1" w:styleId="ClosingChar">
    <w:name w:val="Closing Char"/>
    <w:basedOn w:val="DefaultParagraphFont"/>
    <w:link w:val="Closing"/>
    <w:rsid w:val="00B0638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38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0638A"/>
  </w:style>
  <w:style w:type="character" w:customStyle="1" w:styleId="DateChar">
    <w:name w:val="Date Char"/>
    <w:basedOn w:val="DefaultParagraphFont"/>
    <w:link w:val="Date"/>
    <w:rsid w:val="00B0638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38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0638A"/>
  </w:style>
  <w:style w:type="character" w:customStyle="1" w:styleId="E-mailSignatureChar">
    <w:name w:val="E-mail Signature Char"/>
    <w:basedOn w:val="DefaultParagraphFont"/>
    <w:link w:val="E-mailSignature"/>
    <w:rsid w:val="00B063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38A"/>
  </w:style>
  <w:style w:type="character" w:customStyle="1" w:styleId="EndnoteTextChar">
    <w:name w:val="Endnote Text Char"/>
    <w:basedOn w:val="DefaultParagraphFont"/>
    <w:link w:val="EndnoteText"/>
    <w:rsid w:val="00B063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0638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38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0638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0638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063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0638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063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0638A"/>
    <w:pPr>
      <w:ind w:left="600" w:hanging="200"/>
    </w:pPr>
  </w:style>
  <w:style w:type="paragraph" w:styleId="Index4">
    <w:name w:val="index 4"/>
    <w:basedOn w:val="Normal"/>
    <w:next w:val="Normal"/>
    <w:rsid w:val="00B0638A"/>
    <w:pPr>
      <w:ind w:left="800" w:hanging="200"/>
    </w:pPr>
  </w:style>
  <w:style w:type="paragraph" w:styleId="Index5">
    <w:name w:val="index 5"/>
    <w:basedOn w:val="Normal"/>
    <w:next w:val="Normal"/>
    <w:rsid w:val="00B0638A"/>
    <w:pPr>
      <w:ind w:left="1000" w:hanging="200"/>
    </w:pPr>
  </w:style>
  <w:style w:type="paragraph" w:styleId="Index6">
    <w:name w:val="index 6"/>
    <w:basedOn w:val="Normal"/>
    <w:next w:val="Normal"/>
    <w:rsid w:val="00B0638A"/>
    <w:pPr>
      <w:ind w:left="1200" w:hanging="200"/>
    </w:pPr>
  </w:style>
  <w:style w:type="paragraph" w:styleId="Index7">
    <w:name w:val="index 7"/>
    <w:basedOn w:val="Normal"/>
    <w:next w:val="Normal"/>
    <w:rsid w:val="00B0638A"/>
    <w:pPr>
      <w:ind w:left="1400" w:hanging="200"/>
    </w:pPr>
  </w:style>
  <w:style w:type="paragraph" w:styleId="Index8">
    <w:name w:val="index 8"/>
    <w:basedOn w:val="Normal"/>
    <w:next w:val="Normal"/>
    <w:rsid w:val="00B0638A"/>
    <w:pPr>
      <w:ind w:left="1600" w:hanging="200"/>
    </w:pPr>
  </w:style>
  <w:style w:type="paragraph" w:styleId="Index9">
    <w:name w:val="index 9"/>
    <w:basedOn w:val="Normal"/>
    <w:next w:val="Normal"/>
    <w:rsid w:val="00B0638A"/>
    <w:pPr>
      <w:ind w:left="1800" w:hanging="200"/>
    </w:pPr>
  </w:style>
  <w:style w:type="paragraph" w:styleId="IndexHeading">
    <w:name w:val="index heading"/>
    <w:basedOn w:val="Normal"/>
    <w:next w:val="Index1"/>
    <w:rsid w:val="00B0638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8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8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38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0638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0638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0638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0638A"/>
    <w:pPr>
      <w:spacing w:after="120"/>
      <w:ind w:left="1415"/>
      <w:contextualSpacing/>
    </w:pPr>
  </w:style>
  <w:style w:type="paragraph" w:styleId="ListNumber3">
    <w:name w:val="List Number 3"/>
    <w:basedOn w:val="Normal"/>
    <w:rsid w:val="00B0638A"/>
    <w:pPr>
      <w:numPr>
        <w:numId w:val="12"/>
      </w:numPr>
      <w:contextualSpacing/>
    </w:pPr>
  </w:style>
  <w:style w:type="paragraph" w:styleId="ListNumber4">
    <w:name w:val="List Number 4"/>
    <w:basedOn w:val="Normal"/>
    <w:rsid w:val="00B0638A"/>
    <w:pPr>
      <w:numPr>
        <w:numId w:val="13"/>
      </w:numPr>
      <w:contextualSpacing/>
    </w:pPr>
  </w:style>
  <w:style w:type="paragraph" w:styleId="ListNumber5">
    <w:name w:val="List Number 5"/>
    <w:basedOn w:val="Normal"/>
    <w:rsid w:val="00B0638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B0638A"/>
    <w:pPr>
      <w:ind w:left="720"/>
    </w:pPr>
  </w:style>
  <w:style w:type="paragraph" w:styleId="MacroText">
    <w:name w:val="macro"/>
    <w:link w:val="MacroTextChar"/>
    <w:rsid w:val="00B0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3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0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3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0638A"/>
    <w:rPr>
      <w:sz w:val="24"/>
      <w:szCs w:val="24"/>
    </w:rPr>
  </w:style>
  <w:style w:type="paragraph" w:styleId="NormalIndent">
    <w:name w:val="Normal Indent"/>
    <w:basedOn w:val="Normal"/>
    <w:rsid w:val="00B0638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0638A"/>
  </w:style>
  <w:style w:type="character" w:customStyle="1" w:styleId="NoteHeadingChar">
    <w:name w:val="Note Heading Char"/>
    <w:basedOn w:val="DefaultParagraphFont"/>
    <w:link w:val="NoteHeading"/>
    <w:rsid w:val="00B0638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0638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638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38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8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38A"/>
  </w:style>
  <w:style w:type="character" w:customStyle="1" w:styleId="SalutationChar">
    <w:name w:val="Salutation Char"/>
    <w:basedOn w:val="DefaultParagraphFont"/>
    <w:link w:val="Salutation"/>
    <w:rsid w:val="00B063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38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063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38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0638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0638A"/>
    <w:pPr>
      <w:ind w:left="200" w:hanging="200"/>
    </w:pPr>
  </w:style>
  <w:style w:type="paragraph" w:styleId="TableofFigures">
    <w:name w:val="table of figures"/>
    <w:basedOn w:val="Normal"/>
    <w:next w:val="Normal"/>
    <w:rsid w:val="00B0638A"/>
  </w:style>
  <w:style w:type="paragraph" w:styleId="Title">
    <w:name w:val="Title"/>
    <w:basedOn w:val="Normal"/>
    <w:next w:val="Normal"/>
    <w:link w:val="TitleChar"/>
    <w:qFormat/>
    <w:rsid w:val="00B0638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638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0638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38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063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0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0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0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063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638A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63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638A"/>
    <w:rPr>
      <w:rFonts w:ascii="Arial" w:hAnsi="Arial"/>
      <w:b/>
      <w:lang w:val="en-GB" w:eastAsia="en-US"/>
    </w:rPr>
  </w:style>
  <w:style w:type="character" w:customStyle="1" w:styleId="B1Char2">
    <w:name w:val="B1 Char2"/>
    <w:rsid w:val="00B0638A"/>
    <w:rPr>
      <w:rFonts w:ascii="Times New Roman" w:hAnsi="Times New Roman"/>
      <w:lang w:eastAsia="en-US"/>
    </w:rPr>
  </w:style>
  <w:style w:type="character" w:customStyle="1" w:styleId="TALZchn">
    <w:name w:val="TAL Zchn"/>
    <w:rsid w:val="00B063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B0638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0638A"/>
    <w:rPr>
      <w:lang w:eastAsia="en-US"/>
    </w:rPr>
  </w:style>
  <w:style w:type="character" w:customStyle="1" w:styleId="TALCar">
    <w:name w:val="TAL Car"/>
    <w:locked/>
    <w:rsid w:val="00B0638A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B063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1147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94</cp:revision>
  <cp:lastPrinted>1900-01-01T00:00:00Z</cp:lastPrinted>
  <dcterms:created xsi:type="dcterms:W3CDTF">2023-07-06T11:31:00Z</dcterms:created>
  <dcterms:modified xsi:type="dcterms:W3CDTF">2023-08-11T13:37:00Z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